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AA5703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0116DA">
        <w:rPr>
          <w:b/>
          <w:noProof/>
          <w:sz w:val="24"/>
        </w:rPr>
        <w:t>0</w:t>
      </w:r>
      <w:r w:rsidR="009266F0">
        <w:rPr>
          <w:b/>
          <w:noProof/>
          <w:sz w:val="24"/>
        </w:rPr>
        <w:t>169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241A2" w:rsidR="001E41F3" w:rsidRPr="00410371" w:rsidRDefault="00E032DC" w:rsidP="00CA37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72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9A631" w:rsidR="001E41F3" w:rsidRPr="00410371" w:rsidRDefault="00E032DC" w:rsidP="009266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16DA">
              <w:rPr>
                <w:b/>
                <w:noProof/>
                <w:sz w:val="28"/>
              </w:rPr>
              <w:t>0</w:t>
            </w:r>
            <w:r w:rsidR="009266F0">
              <w:rPr>
                <w:b/>
                <w:noProof/>
                <w:sz w:val="28"/>
              </w:rPr>
              <w:t>182</w:t>
            </w:r>
            <w:r>
              <w:rPr>
                <w:b/>
                <w:noProof/>
                <w:sz w:val="28"/>
              </w:rPr>
              <w:fldChar w:fldCharType="end"/>
            </w:r>
            <w:r w:rsidR="00B41669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FC098" w:rsidR="001E41F3" w:rsidRPr="00410371" w:rsidRDefault="00AB35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C083C" w:rsidR="001E41F3" w:rsidRPr="00410371" w:rsidRDefault="00E032DC" w:rsidP="00CA3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72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1C36C" w:rsidR="00F25D98" w:rsidRDefault="00C32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FAB6D" w:rsidR="001E41F3" w:rsidRDefault="009C0C45" w:rsidP="009D01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Roaming architecture for LBO </w:t>
            </w:r>
            <w:r w:rsidR="009D0163">
              <w:t>s</w:t>
            </w:r>
            <w:r>
              <w:t>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6977A" w:rsidR="001E41F3" w:rsidRDefault="00C32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CBB11" w:rsidR="001E41F3" w:rsidRDefault="00E032DC" w:rsidP="00C32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2AC8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C30C5" w:rsidR="001E41F3" w:rsidRDefault="00C32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4B3C5" w:rsidR="001E41F3" w:rsidRDefault="009C0C45" w:rsidP="004619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79259" w:rsidR="001E41F3" w:rsidRDefault="00E032DC" w:rsidP="00C32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2A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C7516" w:rsidR="001E41F3" w:rsidRDefault="00B35ADF" w:rsidP="00B35A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B35ADF">
              <w:rPr>
                <w:noProof/>
                <w:lang w:eastAsia="ko-KR"/>
              </w:rPr>
              <w:t xml:space="preserve">t is concluded </w:t>
            </w:r>
            <w:r>
              <w:rPr>
                <w:noProof/>
                <w:lang w:eastAsia="ko-KR"/>
              </w:rPr>
              <w:t xml:space="preserve">in TR 23.700-98 </w:t>
            </w:r>
            <w:r w:rsidRPr="00B35ADF">
              <w:rPr>
                <w:noProof/>
                <w:lang w:eastAsia="ko-KR"/>
              </w:rPr>
              <w:t xml:space="preserve">to introduce the </w:t>
            </w:r>
            <w:r>
              <w:rPr>
                <w:noProof/>
                <w:lang w:eastAsia="ko-KR"/>
              </w:rPr>
              <w:t xml:space="preserve">roaming </w:t>
            </w:r>
            <w:r w:rsidRPr="00B35ADF">
              <w:rPr>
                <w:noProof/>
                <w:lang w:eastAsia="ko-KR"/>
              </w:rPr>
              <w:t xml:space="preserve">architecture for enabling edge applications </w:t>
            </w:r>
            <w:r>
              <w:rPr>
                <w:noProof/>
                <w:lang w:eastAsia="ko-KR"/>
              </w:rPr>
              <w:t>for local brakout scenarios</w:t>
            </w:r>
            <w:r w:rsidRPr="00B35ADF">
              <w:rPr>
                <w:noProof/>
                <w:lang w:eastAsia="ko-KR"/>
              </w:rPr>
              <w:t xml:space="preserve"> in the normative work. </w:t>
            </w:r>
            <w:r>
              <w:rPr>
                <w:noProof/>
                <w:lang w:eastAsia="ko-KR"/>
              </w:rPr>
              <w:t>Thus</w:t>
            </w:r>
            <w:r w:rsidRPr="00B35ADF">
              <w:rPr>
                <w:noProof/>
                <w:lang w:eastAsia="ko-KR"/>
              </w:rPr>
              <w:t xml:space="preserve">, this CR </w:t>
            </w:r>
            <w:r>
              <w:rPr>
                <w:noProof/>
                <w:lang w:eastAsia="ko-KR"/>
              </w:rPr>
              <w:t xml:space="preserve">proposes to </w:t>
            </w:r>
            <w:r w:rsidRPr="00B35ADF">
              <w:rPr>
                <w:noProof/>
                <w:lang w:eastAsia="ko-KR"/>
              </w:rPr>
              <w:t xml:space="preserve">implement the concluded architecture for the scenario where </w:t>
            </w:r>
            <w:r>
              <w:rPr>
                <w:noProof/>
                <w:lang w:eastAsia="ko-KR"/>
              </w:rPr>
              <w:t>LBO</w:t>
            </w:r>
            <w:r w:rsidRPr="00B35ADF">
              <w:rPr>
                <w:noProof/>
                <w:lang w:eastAsia="ko-KR"/>
              </w:rPr>
              <w:t xml:space="preserve"> PDU Session is used for roaming UEs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DB7B1" w:rsidR="001E41F3" w:rsidRDefault="00B35ADF" w:rsidP="00B35A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Architecture for enabling </w:t>
            </w:r>
            <w:r w:rsidRPr="00B04AE3">
              <w:rPr>
                <w:noProof/>
                <w:lang w:eastAsia="ko-KR"/>
              </w:rPr>
              <w:t>edge applications</w:t>
            </w:r>
            <w:r>
              <w:rPr>
                <w:noProof/>
                <w:lang w:eastAsia="ko-KR"/>
              </w:rPr>
              <w:t xml:space="preserve"> when LBO PDU Session is used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2D2D1" w:rsidR="001E41F3" w:rsidRDefault="00B35A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Roaming architecture</w:t>
            </w:r>
            <w:r w:rsidR="0049625D">
              <w:rPr>
                <w:rFonts w:hint="eastAsia"/>
                <w:noProof/>
                <w:lang w:eastAsia="ko-KR"/>
              </w:rPr>
              <w:t xml:space="preserve">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E32EC" w:rsidR="001E41F3" w:rsidRDefault="00B35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87F04" w:rsidR="001E41F3" w:rsidRDefault="000141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D8FED" w:rsidR="001E41F3" w:rsidRDefault="000141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8737EA" w:rsidR="001E41F3" w:rsidRDefault="000141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800AE" w:rsidR="001E41F3" w:rsidRDefault="00B35ADF" w:rsidP="000141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is related to </w:t>
            </w:r>
            <w:r>
              <w:rPr>
                <w:rFonts w:hint="eastAsia"/>
                <w:noProof/>
                <w:lang w:eastAsia="ko-KR"/>
              </w:rPr>
              <w:t>KI#</w:t>
            </w:r>
            <w:r>
              <w:rPr>
                <w:noProof/>
                <w:lang w:eastAsia="ko-KR"/>
              </w:rPr>
              <w:t>10 in TR 23.700-98.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3382E" w14:textId="7A047AAD" w:rsidR="00605F87" w:rsidRPr="00C21836" w:rsidRDefault="00605F87" w:rsidP="00605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* * * </w:t>
      </w:r>
    </w:p>
    <w:p w14:paraId="431CF389" w14:textId="178DEB9A" w:rsidR="00A63DE5" w:rsidRDefault="00A63DE5" w:rsidP="00A63DE5">
      <w:pPr>
        <w:pStyle w:val="EditorsNote"/>
        <w:rPr>
          <w:lang w:val="en-US"/>
        </w:rPr>
      </w:pPr>
    </w:p>
    <w:p w14:paraId="604DD202" w14:textId="77777777" w:rsidR="00B35ADF" w:rsidRPr="00F477AF" w:rsidRDefault="00B35ADF" w:rsidP="00B35ADF">
      <w:pPr>
        <w:pStyle w:val="3"/>
        <w:rPr>
          <w:ins w:id="1" w:author="Samsung" w:date="2023-01-10T19:36:00Z"/>
        </w:rPr>
      </w:pPr>
      <w:bookmarkStart w:id="2" w:name="_Toc37790943"/>
      <w:bookmarkStart w:id="3" w:name="_Toc42003892"/>
      <w:bookmarkStart w:id="4" w:name="_Toc50584205"/>
      <w:bookmarkStart w:id="5" w:name="_Toc50584549"/>
      <w:bookmarkStart w:id="6" w:name="_Toc57673392"/>
      <w:bookmarkStart w:id="7" w:name="_Toc122439203"/>
      <w:ins w:id="8" w:author="Samsung" w:date="2023-01-10T19:36:00Z">
        <w:r w:rsidRPr="00F477AF">
          <w:t>6.</w:t>
        </w:r>
        <w:r>
          <w:t>2</w:t>
        </w:r>
        <w:r w:rsidRPr="00F477AF">
          <w:t>.1</w:t>
        </w:r>
        <w:r w:rsidRPr="00F477AF">
          <w:tab/>
        </w:r>
        <w:r>
          <w:t>Roaming architecture</w:t>
        </w:r>
        <w:bookmarkEnd w:id="2"/>
        <w:bookmarkEnd w:id="3"/>
        <w:bookmarkEnd w:id="4"/>
        <w:bookmarkEnd w:id="5"/>
        <w:bookmarkEnd w:id="6"/>
        <w:bookmarkEnd w:id="7"/>
      </w:ins>
    </w:p>
    <w:p w14:paraId="247E864C" w14:textId="77777777" w:rsidR="00B35ADF" w:rsidRPr="00F477AF" w:rsidRDefault="00B35ADF" w:rsidP="00B35ADF">
      <w:pPr>
        <w:rPr>
          <w:ins w:id="9" w:author="Samsung" w:date="2023-01-10T19:36:00Z"/>
        </w:rPr>
      </w:pPr>
      <w:ins w:id="10" w:author="Samsung" w:date="2023-01-10T19:36:00Z">
        <w:r w:rsidRPr="00F477AF">
          <w:t xml:space="preserve">This clause describes </w:t>
        </w:r>
        <w:r>
          <w:t>the roaming</w:t>
        </w:r>
        <w:r w:rsidRPr="00F477AF">
          <w:t xml:space="preserve"> </w:t>
        </w:r>
        <w:r w:rsidRPr="00F477AF">
          <w:rPr>
            <w:lang w:eastAsia="ko-KR"/>
          </w:rPr>
          <w:t>architecture for enabling edge applications.</w:t>
        </w:r>
      </w:ins>
    </w:p>
    <w:p w14:paraId="24F2D6D8" w14:textId="26AC0487" w:rsidR="00B35ADF" w:rsidRPr="00015EEB" w:rsidRDefault="00B35ADF" w:rsidP="00B35ADF">
      <w:pPr>
        <w:pStyle w:val="4"/>
        <w:rPr>
          <w:ins w:id="11" w:author="Samsung" w:date="2023-01-10T19:36:00Z"/>
        </w:rPr>
      </w:pPr>
      <w:ins w:id="12" w:author="Samsung" w:date="2023-01-10T19:36:00Z">
        <w:r w:rsidRPr="00F477AF">
          <w:t>6.</w:t>
        </w:r>
        <w:r>
          <w:t>2</w:t>
        </w:r>
        <w:r w:rsidRPr="00F477AF">
          <w:t>.1</w:t>
        </w:r>
        <w:r>
          <w:t>.</w:t>
        </w:r>
      </w:ins>
      <w:ins w:id="13" w:author="Samsung" w:date="2023-01-10T19:49:00Z">
        <w:r w:rsidR="00FF2B4D">
          <w:t>1</w:t>
        </w:r>
      </w:ins>
      <w:ins w:id="14" w:author="Samsung" w:date="2023-01-10T19:36:00Z">
        <w:r w:rsidRPr="00F477AF">
          <w:tab/>
        </w:r>
        <w:r>
          <w:t>Roaming architecture</w:t>
        </w:r>
      </w:ins>
      <w:ins w:id="15" w:author="Samsung" w:date="2023-01-10T19:37:00Z">
        <w:r>
          <w:t xml:space="preserve"> for local breakout scenarios</w:t>
        </w:r>
      </w:ins>
    </w:p>
    <w:p w14:paraId="1328F004" w14:textId="3331A5AF" w:rsidR="00B35ADF" w:rsidRDefault="00B35ADF" w:rsidP="00B35ADF">
      <w:pPr>
        <w:rPr>
          <w:ins w:id="16" w:author="Samsung" w:date="2023-01-10T19:36:00Z"/>
          <w:lang w:val="en-IN" w:eastAsia="ko-KR"/>
        </w:rPr>
      </w:pPr>
      <w:ins w:id="17" w:author="Samsung" w:date="2023-01-10T19:36:00Z">
        <w:r>
          <w:rPr>
            <w:rFonts w:hint="eastAsia"/>
            <w:lang w:val="en-IN" w:eastAsia="ko-KR"/>
          </w:rPr>
          <w:t xml:space="preserve">Figure </w:t>
        </w:r>
        <w:r>
          <w:rPr>
            <w:lang w:val="en-IN" w:eastAsia="ko-KR"/>
          </w:rPr>
          <w:t>6.2.1</w:t>
        </w:r>
      </w:ins>
      <w:ins w:id="18" w:author="Samsung" w:date="2023-01-10T19:37:00Z">
        <w:r>
          <w:rPr>
            <w:lang w:val="en-IN" w:eastAsia="ko-KR"/>
          </w:rPr>
          <w:t>.</w:t>
        </w:r>
      </w:ins>
      <w:ins w:id="19" w:author="Samsung" w:date="2023-01-10T19:49:00Z">
        <w:r w:rsidR="00FF2B4D">
          <w:rPr>
            <w:lang w:val="en-IN" w:eastAsia="ko-KR"/>
          </w:rPr>
          <w:t>1</w:t>
        </w:r>
      </w:ins>
      <w:ins w:id="20" w:author="Samsung" w:date="2023-01-10T19:36:00Z">
        <w:r>
          <w:rPr>
            <w:lang w:val="en-IN" w:eastAsia="ko-KR"/>
          </w:rPr>
          <w:t>-</w:t>
        </w:r>
      </w:ins>
      <w:ins w:id="21" w:author="Samsung" w:date="2023-01-10T19:37:00Z">
        <w:r>
          <w:rPr>
            <w:lang w:val="en-IN" w:eastAsia="ko-KR"/>
          </w:rPr>
          <w:t>1</w:t>
        </w:r>
      </w:ins>
      <w:ins w:id="22" w:author="Samsung" w:date="2023-01-10T19:36:00Z">
        <w:r>
          <w:rPr>
            <w:lang w:val="en-IN" w:eastAsia="ko-KR"/>
          </w:rPr>
          <w:t xml:space="preserve"> shows the roaming architecture for enabling edge applications </w:t>
        </w:r>
      </w:ins>
      <w:ins w:id="23" w:author="Samsung" w:date="2023-01-10T19:39:00Z">
        <w:r>
          <w:rPr>
            <w:lang w:val="en-IN" w:eastAsia="ko-KR"/>
          </w:rPr>
          <w:t xml:space="preserve">as the reference point representation </w:t>
        </w:r>
      </w:ins>
      <w:ins w:id="24" w:author="Samsung" w:date="2023-01-10T19:36:00Z">
        <w:r>
          <w:rPr>
            <w:lang w:val="en-IN" w:eastAsia="ko-KR"/>
          </w:rPr>
          <w:t xml:space="preserve">when the </w:t>
        </w:r>
      </w:ins>
      <w:ins w:id="25" w:author="Samsung" w:date="2023-01-10T19:37:00Z">
        <w:r>
          <w:rPr>
            <w:lang w:val="en-IN" w:eastAsia="ko-KR"/>
          </w:rPr>
          <w:t>local brakout</w:t>
        </w:r>
      </w:ins>
      <w:ins w:id="26" w:author="Samsung" w:date="2023-01-10T19:36:00Z">
        <w:r>
          <w:rPr>
            <w:lang w:val="en-IN" w:eastAsia="ko-KR"/>
          </w:rPr>
          <w:t xml:space="preserve"> (</w:t>
        </w:r>
      </w:ins>
      <w:ins w:id="27" w:author="Samsung" w:date="2023-01-10T19:37:00Z">
        <w:r>
          <w:rPr>
            <w:lang w:val="en-IN" w:eastAsia="ko-KR"/>
          </w:rPr>
          <w:t>LBO</w:t>
        </w:r>
      </w:ins>
      <w:ins w:id="28" w:author="Samsung" w:date="2023-01-10T19:36:00Z">
        <w:r>
          <w:rPr>
            <w:lang w:val="en-IN" w:eastAsia="ko-KR"/>
          </w:rPr>
          <w:t xml:space="preserve">) PDU Session is used. </w:t>
        </w:r>
      </w:ins>
    </w:p>
    <w:p w14:paraId="01714FD4" w14:textId="77777777" w:rsidR="00910FF7" w:rsidRPr="00725C6A" w:rsidRDefault="00910FF7" w:rsidP="00910FF7">
      <w:pPr>
        <w:pStyle w:val="TH"/>
        <w:rPr>
          <w:ins w:id="29" w:author="Samsung" w:date="2023-01-10T19:50:00Z"/>
          <w:sz w:val="14"/>
          <w:szCs w:val="14"/>
        </w:rPr>
      </w:pPr>
      <w:ins w:id="30" w:author="Samsung" w:date="2023-01-10T19:50:00Z">
        <w:r w:rsidRPr="00762954">
          <w:object w:dxaOrig="10980" w:dyaOrig="5940" w14:anchorId="676DFC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65pt;height:272.35pt" o:ole="">
              <v:imagedata r:id="rId12" o:title=""/>
            </v:shape>
            <o:OLEObject Type="Embed" ProgID="Visio.Drawing.15" ShapeID="_x0000_i1025" DrawAspect="Content" ObjectID="_1734886184" r:id="rId13"/>
          </w:object>
        </w:r>
      </w:ins>
    </w:p>
    <w:p w14:paraId="731031EF" w14:textId="3CC4245B" w:rsidR="00910FF7" w:rsidRDefault="00910FF7" w:rsidP="00910FF7">
      <w:pPr>
        <w:pStyle w:val="TF"/>
        <w:rPr>
          <w:ins w:id="31" w:author="Samsung" w:date="2023-01-10T19:50:00Z"/>
        </w:rPr>
      </w:pPr>
      <w:ins w:id="32" w:author="Samsung" w:date="2023-01-10T19:50:00Z">
        <w:r w:rsidRPr="00B75600">
          <w:t>Figure 6.</w:t>
        </w:r>
        <w:r>
          <w:t>2</w:t>
        </w:r>
        <w:r w:rsidRPr="00B75600">
          <w:t xml:space="preserve">.1.1-1: </w:t>
        </w:r>
      </w:ins>
      <w:ins w:id="33" w:author="Samsung" w:date="2023-01-10T19:51:00Z">
        <w:r>
          <w:t xml:space="preserve">Architecture for enabling edge applications for </w:t>
        </w:r>
        <w:r>
          <w:rPr>
            <w:rFonts w:hint="eastAsia"/>
            <w:lang w:eastAsia="ko-KR"/>
          </w:rPr>
          <w:t>loca</w:t>
        </w:r>
        <w:r>
          <w:rPr>
            <w:lang w:eastAsia="ko-KR"/>
          </w:rPr>
          <w:t>l breakout</w:t>
        </w:r>
        <w:r>
          <w:t xml:space="preserve"> roaming scenarios</w:t>
        </w:r>
      </w:ins>
    </w:p>
    <w:p w14:paraId="56B29B30" w14:textId="31909966" w:rsidR="00910FF7" w:rsidRPr="001B7C50" w:rsidRDefault="00910FF7" w:rsidP="00910FF7">
      <w:pPr>
        <w:pStyle w:val="NO"/>
        <w:rPr>
          <w:ins w:id="34" w:author="Samsung" w:date="2023-01-10T19:51:00Z"/>
        </w:rPr>
      </w:pPr>
      <w:ins w:id="35" w:author="Samsung" w:date="2023-01-10T19:51:00Z">
        <w:r>
          <w:t>NOTE</w:t>
        </w:r>
        <w:r w:rsidRPr="001B7C50">
          <w:t>:</w:t>
        </w:r>
        <w:r w:rsidRPr="001B7C50">
          <w:tab/>
          <w:t xml:space="preserve">In </w:t>
        </w:r>
        <w:r>
          <w:t>F</w:t>
        </w:r>
        <w:r w:rsidRPr="001B7C50">
          <w:t xml:space="preserve">igure </w:t>
        </w:r>
        <w:r>
          <w:t>6.2.1.</w:t>
        </w:r>
        <w:r>
          <w:t>1</w:t>
        </w:r>
        <w:r>
          <w:t>-1</w:t>
        </w:r>
        <w:r w:rsidRPr="001B7C50">
          <w:t xml:space="preserve">, </w:t>
        </w:r>
        <w:r>
          <w:t>the ECS-ER can be deployed and used for ECS discovery, but the ECS-ER is not</w:t>
        </w:r>
        <w:r w:rsidRPr="001B7C50">
          <w:t xml:space="preserve"> shown for the sake of simplicity.</w:t>
        </w:r>
      </w:ins>
    </w:p>
    <w:p w14:paraId="68733408" w14:textId="063F19B4" w:rsidR="00D43AC7" w:rsidRDefault="00D43AC7" w:rsidP="00D43AC7">
      <w:pPr>
        <w:rPr>
          <w:ins w:id="36" w:author="Samsung" w:date="2023-01-10T19:52:00Z"/>
          <w:lang w:val="en-IN" w:eastAsia="ko-KR"/>
        </w:rPr>
      </w:pPr>
      <w:ins w:id="37" w:author="Samsung" w:date="2023-01-10T19:52:00Z">
        <w:r>
          <w:rPr>
            <w:lang w:eastAsia="ja-JP"/>
          </w:rPr>
          <w:t xml:space="preserve">When the LBO PDU Session is used for the roaming UE, </w:t>
        </w:r>
        <w:r>
          <w:rPr>
            <w:lang w:val="en-IN" w:eastAsia="ko-KR"/>
          </w:rPr>
          <w:t>the</w:t>
        </w:r>
      </w:ins>
      <w:ins w:id="38" w:author="Samsung" w:date="2023-01-10T19:57:00Z">
        <w:r>
          <w:rPr>
            <w:lang w:val="en-IN" w:eastAsia="ko-KR"/>
          </w:rPr>
          <w:t xml:space="preserve"> traffic toward the EDN</w:t>
        </w:r>
      </w:ins>
      <w:ins w:id="39" w:author="Samsung" w:date="2023-01-10T19:58:00Z">
        <w:r>
          <w:rPr>
            <w:lang w:val="en-IN" w:eastAsia="ko-KR"/>
          </w:rPr>
          <w:t xml:space="preserve"> of the VPLMN is transmitted via LBO PDU Session. The roaming architecture assumes that the</w:t>
        </w:r>
      </w:ins>
      <w:ins w:id="40" w:author="Samsung" w:date="2023-01-10T19:52:00Z">
        <w:r>
          <w:rPr>
            <w:lang w:val="en-IN" w:eastAsia="ko-KR"/>
          </w:rPr>
          <w:t xml:space="preserve"> EEC is able to communicate with the H-</w:t>
        </w:r>
        <w:r>
          <w:rPr>
            <w:rFonts w:hint="eastAsia"/>
            <w:lang w:val="en-IN" w:eastAsia="ko-KR"/>
          </w:rPr>
          <w:t>ECS</w:t>
        </w:r>
        <w:r>
          <w:rPr>
            <w:lang w:val="en-IN" w:eastAsia="ko-KR"/>
          </w:rPr>
          <w:t xml:space="preserve"> to obtain the information for V-ECS via</w:t>
        </w:r>
      </w:ins>
      <w:ins w:id="41" w:author="Samsung" w:date="2023-01-10T19:53:00Z">
        <w:r>
          <w:rPr>
            <w:lang w:val="en-IN" w:eastAsia="ko-KR"/>
          </w:rPr>
          <w:t xml:space="preserve"> the</w:t>
        </w:r>
      </w:ins>
      <w:ins w:id="42" w:author="Samsung" w:date="2023-01-10T19:52:00Z">
        <w:r>
          <w:rPr>
            <w:lang w:val="en-IN" w:eastAsia="ko-KR"/>
          </w:rPr>
          <w:t xml:space="preserve"> </w:t>
        </w:r>
      </w:ins>
      <w:ins w:id="43" w:author="Samsung" w:date="2023-01-10T19:53:00Z">
        <w:r>
          <w:rPr>
            <w:lang w:val="en-IN" w:eastAsia="ko-KR"/>
          </w:rPr>
          <w:t xml:space="preserve">LBO PDU </w:t>
        </w:r>
      </w:ins>
      <w:ins w:id="44" w:author="Samsung" w:date="2023-01-10T19:52:00Z">
        <w:r>
          <w:rPr>
            <w:lang w:val="en-IN" w:eastAsia="ko-KR"/>
          </w:rPr>
          <w:t>Session</w:t>
        </w:r>
        <w:r>
          <w:rPr>
            <w:rFonts w:hint="eastAsia"/>
            <w:lang w:val="en-IN" w:eastAsia="ko-KR"/>
          </w:rPr>
          <w:t>.</w:t>
        </w:r>
        <w:bookmarkStart w:id="45" w:name="_GoBack"/>
        <w:bookmarkEnd w:id="45"/>
      </w:ins>
    </w:p>
    <w:p w14:paraId="3A9424A0" w14:textId="77777777" w:rsidR="00B35ADF" w:rsidRPr="00D43AC7" w:rsidRDefault="00B35ADF" w:rsidP="00A63DE5">
      <w:pPr>
        <w:pStyle w:val="EditorsNote"/>
        <w:rPr>
          <w:lang w:val="en-IN"/>
        </w:rPr>
      </w:pPr>
    </w:p>
    <w:p w14:paraId="76CF772A" w14:textId="77777777" w:rsidR="00605F87" w:rsidRPr="00F0129C" w:rsidRDefault="00605F87" w:rsidP="00A63DE5">
      <w:pPr>
        <w:pStyle w:val="EditorsNote"/>
        <w:rPr>
          <w:lang w:val="en-US"/>
        </w:rPr>
      </w:pPr>
    </w:p>
    <w:p w14:paraId="616C8217" w14:textId="48A2BF6C" w:rsidR="00605F87" w:rsidRPr="00C21836" w:rsidRDefault="00605F87" w:rsidP="00605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End of Change * * * </w:t>
      </w:r>
    </w:p>
    <w:p w14:paraId="1AC8EB4F" w14:textId="77777777" w:rsidR="00A63DE5" w:rsidRDefault="00A63DE5">
      <w:pPr>
        <w:rPr>
          <w:noProof/>
        </w:rPr>
      </w:pPr>
    </w:p>
    <w:sectPr w:rsidR="00A63D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6063C" w14:textId="77777777" w:rsidR="00E032DC" w:rsidRDefault="00E032DC">
      <w:r>
        <w:separator/>
      </w:r>
    </w:p>
  </w:endnote>
  <w:endnote w:type="continuationSeparator" w:id="0">
    <w:p w14:paraId="6B4802A4" w14:textId="77777777" w:rsidR="00E032DC" w:rsidRDefault="00E0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0F338" w14:textId="77777777" w:rsidR="00E032DC" w:rsidRDefault="00E032DC">
      <w:r>
        <w:separator/>
      </w:r>
    </w:p>
  </w:footnote>
  <w:footnote w:type="continuationSeparator" w:id="0">
    <w:p w14:paraId="3890C830" w14:textId="77777777" w:rsidR="00E032DC" w:rsidRDefault="00E03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DA"/>
    <w:rsid w:val="000141E8"/>
    <w:rsid w:val="00022E4A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317"/>
    <w:rsid w:val="001B52F0"/>
    <w:rsid w:val="001B7A65"/>
    <w:rsid w:val="001E41F3"/>
    <w:rsid w:val="001F5F7B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1735B"/>
    <w:rsid w:val="003609EF"/>
    <w:rsid w:val="0036231A"/>
    <w:rsid w:val="00374DD4"/>
    <w:rsid w:val="003E1A36"/>
    <w:rsid w:val="00410371"/>
    <w:rsid w:val="004242F1"/>
    <w:rsid w:val="004619F8"/>
    <w:rsid w:val="0049625D"/>
    <w:rsid w:val="004B75B7"/>
    <w:rsid w:val="004C47C1"/>
    <w:rsid w:val="005141D9"/>
    <w:rsid w:val="0051580D"/>
    <w:rsid w:val="00535C9C"/>
    <w:rsid w:val="00547111"/>
    <w:rsid w:val="00592D74"/>
    <w:rsid w:val="005E2C44"/>
    <w:rsid w:val="00605F87"/>
    <w:rsid w:val="00621188"/>
    <w:rsid w:val="006257ED"/>
    <w:rsid w:val="00653DE4"/>
    <w:rsid w:val="00665C47"/>
    <w:rsid w:val="00695808"/>
    <w:rsid w:val="006B46FB"/>
    <w:rsid w:val="006E21FB"/>
    <w:rsid w:val="00736B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FF7"/>
    <w:rsid w:val="009148DE"/>
    <w:rsid w:val="009266F0"/>
    <w:rsid w:val="00941E30"/>
    <w:rsid w:val="009777D9"/>
    <w:rsid w:val="00991B88"/>
    <w:rsid w:val="009A5753"/>
    <w:rsid w:val="009A579D"/>
    <w:rsid w:val="009C0C45"/>
    <w:rsid w:val="009D0163"/>
    <w:rsid w:val="009D289D"/>
    <w:rsid w:val="009E3297"/>
    <w:rsid w:val="009F734F"/>
    <w:rsid w:val="00A16496"/>
    <w:rsid w:val="00A246B6"/>
    <w:rsid w:val="00A47E70"/>
    <w:rsid w:val="00A50CF0"/>
    <w:rsid w:val="00A63DE5"/>
    <w:rsid w:val="00A71094"/>
    <w:rsid w:val="00A7671C"/>
    <w:rsid w:val="00A8137D"/>
    <w:rsid w:val="00AA2CBC"/>
    <w:rsid w:val="00AB352A"/>
    <w:rsid w:val="00AC5820"/>
    <w:rsid w:val="00AD1CD8"/>
    <w:rsid w:val="00B258BB"/>
    <w:rsid w:val="00B35ADF"/>
    <w:rsid w:val="00B41669"/>
    <w:rsid w:val="00B4478E"/>
    <w:rsid w:val="00B67B97"/>
    <w:rsid w:val="00B968C8"/>
    <w:rsid w:val="00B974D3"/>
    <w:rsid w:val="00BA3EC5"/>
    <w:rsid w:val="00BA51D9"/>
    <w:rsid w:val="00BB5DFC"/>
    <w:rsid w:val="00BD279D"/>
    <w:rsid w:val="00BD6BB8"/>
    <w:rsid w:val="00C32AC8"/>
    <w:rsid w:val="00C66BA2"/>
    <w:rsid w:val="00C870F6"/>
    <w:rsid w:val="00C95985"/>
    <w:rsid w:val="00CA3721"/>
    <w:rsid w:val="00CC5026"/>
    <w:rsid w:val="00CC68D0"/>
    <w:rsid w:val="00D03F9A"/>
    <w:rsid w:val="00D06D51"/>
    <w:rsid w:val="00D24991"/>
    <w:rsid w:val="00D43AC7"/>
    <w:rsid w:val="00D50255"/>
    <w:rsid w:val="00D66520"/>
    <w:rsid w:val="00D84AE9"/>
    <w:rsid w:val="00DB03BE"/>
    <w:rsid w:val="00DE34CF"/>
    <w:rsid w:val="00E032DC"/>
    <w:rsid w:val="00E13F3D"/>
    <w:rsid w:val="00E34898"/>
    <w:rsid w:val="00E4063B"/>
    <w:rsid w:val="00EB09B7"/>
    <w:rsid w:val="00EE7D7C"/>
    <w:rsid w:val="00F14D14"/>
    <w:rsid w:val="00F15AAC"/>
    <w:rsid w:val="00F25D98"/>
    <w:rsid w:val="00F300FB"/>
    <w:rsid w:val="00FB6386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63D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63D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3DE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63DE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63D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449FD-41D8-427B-B17B-1F3B33EE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2023-01-10T07:46:00Z</dcterms:created>
  <dcterms:modified xsi:type="dcterms:W3CDTF">2023-01-10T10:58:00Z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